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F4E1A96"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E40013">
        <w:rPr>
          <w:rFonts w:eastAsia="Arial Unicode MS" w:cs="Arial"/>
          <w:bCs/>
          <w:sz w:val="24"/>
        </w:rPr>
        <w:t>1283</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5DA3779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03A8F">
        <w:rPr>
          <w:rFonts w:ascii="Arial" w:hAnsi="Arial" w:cs="Arial"/>
          <w:b/>
        </w:rPr>
        <w:t>WT</w:t>
      </w:r>
      <w:r w:rsidR="00CD57F4">
        <w:rPr>
          <w:rFonts w:ascii="Arial" w:hAnsi="Arial" w:cs="Arial"/>
          <w:b/>
        </w:rPr>
        <w:t>1</w:t>
      </w:r>
      <w:r w:rsidR="00603A8F">
        <w:rPr>
          <w:rFonts w:ascii="Arial" w:hAnsi="Arial" w:cs="Arial"/>
          <w:b/>
        </w:rPr>
        <w:t xml:space="preserve">: </w:t>
      </w:r>
      <w:r w:rsidR="0087629E">
        <w:rPr>
          <w:rFonts w:ascii="Arial" w:hAnsi="Arial" w:cs="Arial"/>
          <w:b/>
        </w:rPr>
        <w:t>Assumptions and definitions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251FBF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B38C2">
        <w:rPr>
          <w:rFonts w:ascii="Arial" w:hAnsi="Arial" w:cs="Arial"/>
          <w:b/>
        </w:rPr>
        <w:t>13</w:t>
      </w:r>
    </w:p>
    <w:p w14:paraId="3F7B9FA5" w14:textId="535CDC0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8C2">
        <w:rPr>
          <w:rFonts w:ascii="Arial" w:hAnsi="Arial" w:cs="Arial"/>
          <w:b/>
        </w:rPr>
        <w:t>FS_MASSS / Rel-19</w:t>
      </w:r>
    </w:p>
    <w:p w14:paraId="04A85BCE" w14:textId="65C7CA86" w:rsidR="00602CFF" w:rsidRDefault="00602CFF" w:rsidP="00602CFF">
      <w:pPr>
        <w:rPr>
          <w:rFonts w:ascii="Arial" w:hAnsi="Arial" w:cs="Arial"/>
          <w:i/>
        </w:rPr>
      </w:pPr>
      <w:r>
        <w:rPr>
          <w:rFonts w:ascii="Arial" w:hAnsi="Arial" w:cs="Arial"/>
          <w:i/>
        </w:rPr>
        <w:t>Abstract of the contribution:</w:t>
      </w:r>
      <w:r w:rsidR="005D1A36">
        <w:rPr>
          <w:rFonts w:ascii="Arial" w:hAnsi="Arial" w:cs="Arial"/>
          <w:i/>
        </w:rPr>
        <w:t xml:space="preserve"> This contribution proposes </w:t>
      </w:r>
      <w:r w:rsidR="0005336D">
        <w:rPr>
          <w:rFonts w:ascii="Arial" w:hAnsi="Arial" w:cs="Arial"/>
          <w:i/>
        </w:rPr>
        <w:t>assumptions</w:t>
      </w:r>
      <w:r w:rsidR="0010090B">
        <w:rPr>
          <w:rFonts w:ascii="Arial" w:hAnsi="Arial" w:cs="Arial"/>
          <w:i/>
        </w:rPr>
        <w:t>, requirements</w:t>
      </w:r>
      <w:r w:rsidR="0005336D">
        <w:rPr>
          <w:rFonts w:ascii="Arial" w:hAnsi="Arial" w:cs="Arial"/>
          <w:i/>
        </w:rPr>
        <w:t xml:space="preserve"> and definitions related to</w:t>
      </w:r>
      <w:r w:rsidR="005D1A36">
        <w:rPr>
          <w:rFonts w:ascii="Arial" w:hAnsi="Arial" w:cs="Arial"/>
          <w:i/>
        </w:rPr>
        <w:t xml:space="preserve"> WTs </w:t>
      </w:r>
      <w:r w:rsidR="00CD57F4">
        <w:rPr>
          <w:rFonts w:ascii="Arial" w:hAnsi="Arial" w:cs="Arial"/>
          <w:i/>
        </w:rPr>
        <w:t>1</w:t>
      </w:r>
      <w:r w:rsidR="005D1A36">
        <w:rPr>
          <w:rFonts w:ascii="Arial" w:hAnsi="Arial" w:cs="Arial"/>
          <w:i/>
        </w:rPr>
        <w:t xml:space="preserve">, </w:t>
      </w:r>
      <w:r w:rsidR="00CD57F4">
        <w:rPr>
          <w:rFonts w:ascii="Arial" w:hAnsi="Arial" w:cs="Arial"/>
          <w:i/>
        </w:rPr>
        <w:t>1.1</w:t>
      </w:r>
      <w:r w:rsidR="00127C5F">
        <w:rPr>
          <w:rFonts w:ascii="Arial" w:hAnsi="Arial" w:cs="Arial"/>
          <w:i/>
        </w:rPr>
        <w:t>, 1.2</w:t>
      </w:r>
      <w:r w:rsidR="005D1A36">
        <w:rPr>
          <w:rFonts w:ascii="Arial" w:hAnsi="Arial" w:cs="Arial"/>
          <w:i/>
        </w:rPr>
        <w:t xml:space="preserve"> and </w:t>
      </w:r>
      <w:r w:rsidR="00CD57F4">
        <w:rPr>
          <w:rFonts w:ascii="Arial" w:hAnsi="Arial" w:cs="Arial"/>
          <w:i/>
        </w:rPr>
        <w:t>1</w:t>
      </w:r>
      <w:r w:rsidR="005D1A36">
        <w:rPr>
          <w:rFonts w:ascii="Arial" w:hAnsi="Arial" w:cs="Arial"/>
          <w:i/>
        </w:rPr>
        <w:t>.</w:t>
      </w:r>
      <w:r w:rsidR="00127C5F">
        <w:rPr>
          <w:rFonts w:ascii="Arial" w:hAnsi="Arial" w:cs="Arial"/>
          <w:i/>
        </w:rPr>
        <w:t>3</w:t>
      </w:r>
      <w:r w:rsidR="005D1A36">
        <w:rPr>
          <w:rFonts w:ascii="Arial" w:hAnsi="Arial" w:cs="Arial"/>
          <w:i/>
        </w:rPr>
        <w:t xml:space="preserve"> in the FS_MASSS TR</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E8F8B62" w14:textId="6E3C79CC" w:rsidR="00F74B7A" w:rsidRDefault="0005336D" w:rsidP="0010090B">
      <w:pPr>
        <w:rPr>
          <w:lang w:eastAsia="ko-KR"/>
        </w:rPr>
      </w:pPr>
      <w:r w:rsidRPr="0005336D">
        <w:rPr>
          <w:lang w:eastAsia="ko-KR"/>
        </w:rPr>
        <w:t>This contribution proposes assumptions</w:t>
      </w:r>
      <w:r w:rsidR="0010090B">
        <w:rPr>
          <w:lang w:eastAsia="ko-KR"/>
        </w:rPr>
        <w:t>, requirements</w:t>
      </w:r>
      <w:r w:rsidRPr="0005336D">
        <w:rPr>
          <w:lang w:eastAsia="ko-KR"/>
        </w:rPr>
        <w:t xml:space="preserve"> and definitions related to WTs </w:t>
      </w:r>
      <w:r w:rsidR="00CD57F4">
        <w:rPr>
          <w:lang w:eastAsia="ko-KR"/>
        </w:rPr>
        <w:t>1</w:t>
      </w:r>
      <w:r w:rsidRPr="0005336D">
        <w:rPr>
          <w:lang w:eastAsia="ko-KR"/>
        </w:rPr>
        <w:t xml:space="preserve">, </w:t>
      </w:r>
      <w:r w:rsidR="00CD57F4">
        <w:rPr>
          <w:lang w:eastAsia="ko-KR"/>
        </w:rPr>
        <w:t>1</w:t>
      </w:r>
      <w:r w:rsidRPr="0005336D">
        <w:rPr>
          <w:lang w:eastAsia="ko-KR"/>
        </w:rPr>
        <w:t>.1</w:t>
      </w:r>
      <w:r w:rsidR="00127C5F">
        <w:rPr>
          <w:lang w:eastAsia="ko-KR"/>
        </w:rPr>
        <w:t>, 1.2</w:t>
      </w:r>
      <w:r w:rsidRPr="0005336D">
        <w:rPr>
          <w:lang w:eastAsia="ko-KR"/>
        </w:rPr>
        <w:t xml:space="preserve"> and </w:t>
      </w:r>
      <w:r w:rsidR="00CD57F4">
        <w:rPr>
          <w:lang w:eastAsia="ko-KR"/>
        </w:rPr>
        <w:t>1</w:t>
      </w:r>
      <w:r w:rsidRPr="0005336D">
        <w:rPr>
          <w:lang w:eastAsia="ko-KR"/>
        </w:rPr>
        <w:t>.</w:t>
      </w:r>
      <w:r w:rsidR="00127C5F">
        <w:rPr>
          <w:lang w:eastAsia="ko-KR"/>
        </w:rPr>
        <w:t>3</w:t>
      </w:r>
      <w:r w:rsidRPr="0005336D">
        <w:rPr>
          <w:lang w:eastAsia="ko-KR"/>
        </w:rPr>
        <w:t xml:space="preserve"> in the FS_MASSS TR</w:t>
      </w:r>
      <w:r w:rsidR="00AF77D8">
        <w:rPr>
          <w:lang w:eastAsia="ko-KR"/>
        </w:rPr>
        <w:t>.</w:t>
      </w:r>
      <w:r w:rsidRPr="0005336D">
        <w:rPr>
          <w:lang w:eastAsia="ko-KR"/>
        </w:rPr>
        <w:t xml:space="preserve"> </w:t>
      </w:r>
    </w:p>
    <w:p w14:paraId="1D49C045" w14:textId="32F368A0" w:rsidR="001A6497" w:rsidRDefault="001A6497" w:rsidP="001A6497">
      <w:pPr>
        <w:rPr>
          <w:lang w:eastAsia="ko-KR"/>
        </w:rPr>
      </w:pPr>
      <w:r>
        <w:rPr>
          <w:lang w:eastAsia="ko-KR"/>
        </w:rPr>
        <w:t>While TS 22.261 and the FS_MASSS SID</w:t>
      </w:r>
      <w:r>
        <w:rPr>
          <w:lang w:eastAsia="ko-KR"/>
        </w:rPr>
        <w:t xml:space="preserve"> define the term</w:t>
      </w:r>
      <w:r>
        <w:rPr>
          <w:lang w:eastAsia="ko-KR"/>
        </w:rPr>
        <w:t xml:space="preserve"> DualSteer device, typically the functionalities described in our TRs and TSs are defined in terms of UE</w:t>
      </w:r>
      <w:r>
        <w:rPr>
          <w:lang w:eastAsia="ko-KR"/>
        </w:rPr>
        <w:t>s</w:t>
      </w:r>
      <w:r>
        <w:rPr>
          <w:lang w:eastAsia="ko-KR"/>
        </w:rPr>
        <w:t>. Therefore</w:t>
      </w:r>
      <w:r>
        <w:rPr>
          <w:lang w:eastAsia="ko-KR"/>
        </w:rPr>
        <w:t>,</w:t>
      </w:r>
      <w:r>
        <w:rPr>
          <w:lang w:eastAsia="ko-KR"/>
        </w:rPr>
        <w:t xml:space="preserve"> it is proposed to redefine the concept of DualSteer device in terms of DualSteer UE without losing its general characteristics.</w:t>
      </w:r>
    </w:p>
    <w:p w14:paraId="6C244C0D" w14:textId="5E581750" w:rsidR="00127C5F" w:rsidRDefault="00127C5F" w:rsidP="00F74B7A">
      <w:pPr>
        <w:rPr>
          <w:lang w:eastAsia="ko-KR"/>
        </w:rPr>
      </w:pPr>
      <w:r>
        <w:rPr>
          <w:lang w:eastAsia="ko-KR"/>
        </w:rPr>
        <w:t xml:space="preserve">The assumptions proposed below are </w:t>
      </w:r>
      <w:r w:rsidR="00A6522A">
        <w:rPr>
          <w:lang w:eastAsia="ko-KR"/>
        </w:rPr>
        <w:t xml:space="preserve">based </w:t>
      </w:r>
      <w:r w:rsidR="00B56E32">
        <w:rPr>
          <w:lang w:eastAsia="ko-KR"/>
        </w:rPr>
        <w:t xml:space="preserve">on the following </w:t>
      </w:r>
      <w:r w:rsidR="000B5FBA">
        <w:rPr>
          <w:lang w:eastAsia="ko-KR"/>
        </w:rPr>
        <w:t xml:space="preserve">text and </w:t>
      </w:r>
      <w:r w:rsidR="00B56E32">
        <w:rPr>
          <w:lang w:eastAsia="ko-KR"/>
        </w:rPr>
        <w:t>NOTES from</w:t>
      </w:r>
      <w:r w:rsidR="00A6522A">
        <w:rPr>
          <w:lang w:eastAsia="ko-KR"/>
        </w:rPr>
        <w:t xml:space="preserve"> WTs 1, 1.x in </w:t>
      </w:r>
      <w:r w:rsidR="004C7526">
        <w:rPr>
          <w:lang w:eastAsia="ko-KR"/>
        </w:rPr>
        <w:t>the FS_MASSS SID</w:t>
      </w:r>
      <w:r w:rsidR="00B56E32">
        <w:rPr>
          <w:lang w:eastAsia="ko-KR"/>
        </w:rPr>
        <w:t>:</w:t>
      </w:r>
    </w:p>
    <w:p w14:paraId="69FE46FD" w14:textId="5AF65A0F" w:rsidR="000B5FBA" w:rsidRPr="00B80EFE" w:rsidRDefault="000B5FBA" w:rsidP="000B5FBA">
      <w:pPr>
        <w:ind w:left="284"/>
        <w:rPr>
          <w:rStyle w:val="Strong"/>
          <w:b w:val="0"/>
          <w:bCs w:val="0"/>
          <w:i/>
          <w:iCs/>
        </w:rPr>
      </w:pPr>
      <w:r w:rsidRPr="00B80EFE">
        <w:rPr>
          <w:i/>
          <w:iCs/>
        </w:rPr>
        <w:t xml:space="preserve">For any </w:t>
      </w:r>
      <w:proofErr w:type="gramStart"/>
      <w:r w:rsidRPr="00B80EFE">
        <w:rPr>
          <w:i/>
          <w:iCs/>
        </w:rPr>
        <w:t>particular service</w:t>
      </w:r>
      <w:proofErr w:type="gramEnd"/>
      <w:r w:rsidRPr="00B80EFE">
        <w:rPr>
          <w:i/>
          <w:iCs/>
        </w:rPr>
        <w:t>, at any given time, the DualSteer Device shall transmit all traffic of that service using only a single 3GPP access network.</w:t>
      </w:r>
    </w:p>
    <w:p w14:paraId="7B88A707" w14:textId="74833E69" w:rsidR="00427D2D" w:rsidRPr="00B80EFE" w:rsidRDefault="00427D2D" w:rsidP="00427D2D">
      <w:pPr>
        <w:pStyle w:val="NO"/>
        <w:rPr>
          <w:i/>
          <w:iCs/>
        </w:rPr>
      </w:pPr>
      <w:r w:rsidRPr="00B80EFE">
        <w:rPr>
          <w:rStyle w:val="Strong"/>
          <w:b w:val="0"/>
          <w:bCs w:val="0"/>
          <w:i/>
          <w:iCs/>
        </w:rPr>
        <w:t xml:space="preserve">NOTE 1: </w:t>
      </w:r>
      <w:r w:rsidRPr="00B80EFE">
        <w:rPr>
          <w:rStyle w:val="Strong"/>
          <w:b w:val="0"/>
          <w:bCs w:val="0"/>
          <w:i/>
          <w:iCs/>
        </w:rPr>
        <w:tab/>
      </w:r>
      <w:r w:rsidRPr="00B80EFE">
        <w:rPr>
          <w:i/>
          <w:iCs/>
        </w:rPr>
        <w:t>Solutions are expected to demonstrate not to impact VPLMNs and/or HPLMNs that do not support this functionality.</w:t>
      </w:r>
    </w:p>
    <w:p w14:paraId="2BA6E624" w14:textId="77777777" w:rsidR="00431DCB" w:rsidRPr="00B80EFE" w:rsidRDefault="00431DCB" w:rsidP="00431DCB">
      <w:pPr>
        <w:pStyle w:val="NO"/>
        <w:rPr>
          <w:i/>
          <w:iCs/>
        </w:rPr>
      </w:pPr>
      <w:r w:rsidRPr="00B80EFE">
        <w:rPr>
          <w:i/>
          <w:iCs/>
        </w:rPr>
        <w:t xml:space="preserve">NOTE 2: </w:t>
      </w:r>
      <w:r w:rsidRPr="00B80EFE">
        <w:rPr>
          <w:i/>
          <w:iCs/>
        </w:rPr>
        <w:tab/>
        <w:t>The study assumes there is no coordination in RAN between the two 3GPP access networks where the DualSteer Device is accessing simultaneously.</w:t>
      </w:r>
    </w:p>
    <w:p w14:paraId="59D717E8" w14:textId="77777777" w:rsidR="00C22A44" w:rsidRPr="00B80EFE" w:rsidRDefault="00C22A44" w:rsidP="00C22A44">
      <w:pPr>
        <w:pStyle w:val="NO"/>
        <w:rPr>
          <w:i/>
          <w:iCs/>
        </w:rPr>
      </w:pPr>
      <w:r w:rsidRPr="00B80EFE">
        <w:rPr>
          <w:i/>
          <w:iCs/>
        </w:rPr>
        <w:t>NOTE 5:</w:t>
      </w:r>
      <w:r w:rsidRPr="00B80EFE">
        <w:rPr>
          <w:i/>
          <w:iCs/>
        </w:rPr>
        <w:tab/>
        <w:t xml:space="preserve">Each subscription / SUPI of the DualSteer Device is used to connect to only one of the 3GPP access at any given point in time. </w:t>
      </w:r>
    </w:p>
    <w:p w14:paraId="0C2AD0D5" w14:textId="1F6FB64F" w:rsidR="00B56E32" w:rsidRPr="00B80EFE" w:rsidRDefault="00600CC0" w:rsidP="000B5FBA">
      <w:pPr>
        <w:pStyle w:val="NO"/>
        <w:rPr>
          <w:i/>
          <w:iCs/>
          <w:lang w:val="en-US"/>
        </w:rPr>
      </w:pPr>
      <w:r w:rsidRPr="00B80EFE">
        <w:rPr>
          <w:i/>
          <w:iCs/>
        </w:rPr>
        <w:t>NOTE 7:</w:t>
      </w:r>
      <w:r w:rsidRPr="00B80EFE">
        <w:rPr>
          <w:i/>
          <w:iCs/>
        </w:rPr>
        <w:tab/>
      </w:r>
      <w:r w:rsidRPr="00B80EFE">
        <w:rPr>
          <w:i/>
          <w:iCs/>
          <w:lang w:val="en-US"/>
        </w:rPr>
        <w:t>No impacts on network slicing features, i.e. network slicing features apply to each subscription / SUPI separately.</w:t>
      </w:r>
    </w:p>
    <w:p w14:paraId="61C5FDB3" w14:textId="5CF7D16C"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EA46EB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D11C3">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CBC64F9" w14:textId="77777777" w:rsidR="00275F90" w:rsidRPr="00822E86" w:rsidRDefault="00275F90" w:rsidP="00275F90">
      <w:pPr>
        <w:pStyle w:val="Heading1"/>
        <w:rPr>
          <w:ins w:id="1" w:author="Qualcomm User" w:date="2024-01-12T10:55:00Z"/>
        </w:rPr>
      </w:pPr>
      <w:bookmarkStart w:id="2" w:name="_Toc151529957"/>
      <w:bookmarkEnd w:id="0"/>
      <w:ins w:id="3" w:author="Qualcomm User" w:date="2024-01-12T10:55:00Z">
        <w:r w:rsidRPr="00822E86">
          <w:t>3</w:t>
        </w:r>
        <w:r w:rsidRPr="00822E86">
          <w:tab/>
          <w:t xml:space="preserve">Definitions of terms, </w:t>
        </w:r>
        <w:proofErr w:type="gramStart"/>
        <w:r w:rsidRPr="00822E86">
          <w:t>symbols</w:t>
        </w:r>
        <w:proofErr w:type="gramEnd"/>
        <w:r w:rsidRPr="00822E86">
          <w:t xml:space="preserve"> and abbreviations</w:t>
        </w:r>
        <w:bookmarkEnd w:id="2"/>
      </w:ins>
    </w:p>
    <w:p w14:paraId="127AA2F0" w14:textId="77777777" w:rsidR="00275F90" w:rsidRPr="00822E86" w:rsidRDefault="00275F90" w:rsidP="00275F90">
      <w:pPr>
        <w:pStyle w:val="Heading2"/>
        <w:rPr>
          <w:ins w:id="4" w:author="Qualcomm User" w:date="2024-01-12T10:55:00Z"/>
        </w:rPr>
      </w:pPr>
      <w:bookmarkStart w:id="5" w:name="_Toc151529958"/>
      <w:ins w:id="6" w:author="Qualcomm User" w:date="2024-01-12T10:55:00Z">
        <w:r w:rsidRPr="00822E86">
          <w:t>3.1</w:t>
        </w:r>
        <w:r w:rsidRPr="00822E86">
          <w:tab/>
          <w:t>Terms</w:t>
        </w:r>
        <w:bookmarkEnd w:id="5"/>
      </w:ins>
    </w:p>
    <w:p w14:paraId="05C99C0B" w14:textId="77777777" w:rsidR="00275F90" w:rsidRPr="00E40013" w:rsidRDefault="00275F90" w:rsidP="00275F90">
      <w:pPr>
        <w:rPr>
          <w:ins w:id="7" w:author="Qualcomm User" w:date="2024-01-12T10:55:00Z"/>
        </w:rPr>
      </w:pPr>
      <w:ins w:id="8" w:author="Qualcomm User" w:date="2024-01-12T10:55:00Z">
        <w:r w:rsidRPr="00822E86">
          <w:t>For the purposes of the present document, the terms given in TR</w:t>
        </w:r>
        <w:r>
          <w:t> </w:t>
        </w:r>
        <w:r w:rsidRPr="00822E86">
          <w:t>21.905</w:t>
        </w:r>
        <w:r>
          <w:t> </w:t>
        </w:r>
        <w:r w:rsidRPr="00822E86">
          <w:t xml:space="preserve">[1] and the following apply. A term defined in </w:t>
        </w:r>
        <w:r w:rsidRPr="00E40013">
          <w:t>the present document takes precedence over the definition of the same term, if any, in TR 21.905 [1].</w:t>
        </w:r>
      </w:ins>
    </w:p>
    <w:p w14:paraId="79E55EE6" w14:textId="76D328A5" w:rsidR="00275F90" w:rsidRPr="00E40013" w:rsidRDefault="00275F90" w:rsidP="00275F90">
      <w:pPr>
        <w:rPr>
          <w:ins w:id="9" w:author="Qualcomm User" w:date="2024-01-12T10:55:00Z"/>
          <w:rStyle w:val="normaltextrun"/>
          <w:color w:val="D13438"/>
          <w:u w:val="single"/>
          <w:shd w:val="clear" w:color="auto" w:fill="FFFFFF"/>
        </w:rPr>
      </w:pPr>
      <w:ins w:id="10" w:author="Qualcomm User" w:date="2024-01-12T10:55:00Z">
        <w:r w:rsidRPr="00E40013">
          <w:rPr>
            <w:rStyle w:val="normaltextrun"/>
            <w:b/>
            <w:bCs/>
            <w:color w:val="D13438"/>
            <w:u w:val="single"/>
            <w:shd w:val="clear" w:color="auto" w:fill="FFFFFF"/>
          </w:rPr>
          <w:t>DualSteer UE:</w:t>
        </w:r>
        <w:r w:rsidRPr="00E40013">
          <w:rPr>
            <w:rStyle w:val="normaltextrun"/>
            <w:color w:val="D13438"/>
            <w:u w:val="single"/>
            <w:shd w:val="clear" w:color="auto" w:fill="FFFFFF"/>
          </w:rPr>
          <w:t xml:space="preserve"> A UE supporting traffic steering and switching of user data (for different services) across two 3GPP access networks. For the case of simultaneous data transmission over the two networks, the UE requires two separate full UE stacks with each UE stack associated to a separate subscription/SUPI, sharing one subscription profile from the </w:t>
        </w:r>
        <w:r w:rsidRPr="00E40013">
          <w:rPr>
            <w:rStyle w:val="normaltextrun"/>
            <w:color w:val="D13438"/>
            <w:u w:val="single"/>
            <w:shd w:val="clear" w:color="auto" w:fill="FFFFFF"/>
          </w:rPr>
          <w:lastRenderedPageBreak/>
          <w:t>same operator.</w:t>
        </w:r>
        <w:r w:rsidRPr="00E40013">
          <w:rPr>
            <w:rStyle w:val="eop"/>
            <w:color w:val="D13438"/>
            <w:shd w:val="clear" w:color="auto" w:fill="FFFFFF"/>
          </w:rPr>
          <w:t> These two stacks register as two separate UEs to the network. For the case of non-</w:t>
        </w:r>
        <w:r w:rsidRPr="00E40013">
          <w:rPr>
            <w:rStyle w:val="normaltextrun"/>
            <w:color w:val="D13438"/>
            <w:u w:val="single"/>
            <w:shd w:val="clear" w:color="auto" w:fill="FFFFFF"/>
          </w:rPr>
          <w:t xml:space="preserve">simultaneous data transmission over the two networks, a single UE stack may be used. </w:t>
        </w:r>
      </w:ins>
    </w:p>
    <w:p w14:paraId="66EBD529" w14:textId="77777777" w:rsidR="00F71B09" w:rsidRPr="00FC7455" w:rsidRDefault="00F71B09" w:rsidP="00F71B0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0D057AA" w14:textId="77777777" w:rsidR="00821B33" w:rsidRPr="00822E86" w:rsidRDefault="00821B33" w:rsidP="00821B33">
      <w:pPr>
        <w:pStyle w:val="Heading2"/>
        <w:rPr>
          <w:ins w:id="11" w:author="Qualcomm User" w:date="2023-12-26T14:40:00Z"/>
        </w:rPr>
      </w:pPr>
      <w:bookmarkStart w:id="12" w:name="_Toc151529960"/>
      <w:ins w:id="13" w:author="Qualcomm User" w:date="2023-12-26T14:40:00Z">
        <w:r w:rsidRPr="00822E86">
          <w:t>3.3</w:t>
        </w:r>
        <w:r w:rsidRPr="00822E86">
          <w:tab/>
          <w:t>Abbreviations</w:t>
        </w:r>
        <w:bookmarkEnd w:id="12"/>
      </w:ins>
    </w:p>
    <w:p w14:paraId="43BFE9CD" w14:textId="77777777" w:rsidR="00821B33" w:rsidRPr="00822E86" w:rsidRDefault="00821B33" w:rsidP="00821B33">
      <w:pPr>
        <w:keepNext/>
        <w:rPr>
          <w:ins w:id="14" w:author="Qualcomm User" w:date="2023-12-26T14:40:00Z"/>
        </w:rPr>
      </w:pPr>
      <w:ins w:id="15" w:author="Qualcomm User" w:date="2023-12-26T14:40:00Z">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ins>
    </w:p>
    <w:p w14:paraId="1EC3D10D" w14:textId="77777777" w:rsidR="00101D26" w:rsidRPr="00822E86" w:rsidRDefault="00101D26" w:rsidP="00101D26">
      <w:pPr>
        <w:pStyle w:val="EW"/>
      </w:pPr>
    </w:p>
    <w:p w14:paraId="2B3269EE" w14:textId="223E92DA" w:rsidR="00BB1523" w:rsidRPr="00FC7455" w:rsidRDefault="00BB1523" w:rsidP="00BB152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9F1BF65" w14:textId="77777777" w:rsidR="00275F90" w:rsidRPr="00275F90" w:rsidRDefault="00275F90" w:rsidP="00275F90">
      <w:pPr>
        <w:pStyle w:val="Heading1"/>
        <w:rPr>
          <w:ins w:id="16" w:author="Qualcomm User" w:date="2024-01-12T10:55:00Z"/>
        </w:rPr>
      </w:pPr>
      <w:bookmarkStart w:id="17" w:name="_Toc151529961"/>
      <w:bookmarkStart w:id="18" w:name="_Toc151529962"/>
      <w:ins w:id="19" w:author="Qualcomm User" w:date="2024-01-12T10:55:00Z">
        <w:r w:rsidRPr="00275F90">
          <w:t>4</w:t>
        </w:r>
        <w:r w:rsidRPr="00275F90">
          <w:tab/>
          <w:t>Architectural Assumptions and Requirements</w:t>
        </w:r>
        <w:bookmarkEnd w:id="17"/>
      </w:ins>
    </w:p>
    <w:p w14:paraId="2A485F9B" w14:textId="77777777" w:rsidR="00275F90" w:rsidRPr="00275F90" w:rsidRDefault="00275F90" w:rsidP="00275F90">
      <w:pPr>
        <w:pStyle w:val="Heading2"/>
        <w:rPr>
          <w:ins w:id="20" w:author="Qualcomm User" w:date="2024-01-12T10:55:00Z"/>
        </w:rPr>
      </w:pPr>
      <w:ins w:id="21" w:author="Qualcomm User" w:date="2024-01-12T10:55:00Z">
        <w:r w:rsidRPr="00275F90">
          <w:t>4.1</w:t>
        </w:r>
        <w:r w:rsidRPr="00275F90">
          <w:tab/>
          <w:t>Architectural Assumptions</w:t>
        </w:r>
        <w:bookmarkEnd w:id="18"/>
      </w:ins>
    </w:p>
    <w:p w14:paraId="51523F64" w14:textId="1BADFE62" w:rsidR="00275F90" w:rsidRPr="00275F90" w:rsidRDefault="00275F90" w:rsidP="00275F90">
      <w:pPr>
        <w:rPr>
          <w:ins w:id="22" w:author="Qualcomm User" w:date="2024-01-12T10:55:00Z"/>
        </w:rPr>
      </w:pPr>
      <w:ins w:id="23" w:author="Qualcomm User" w:date="2024-01-12T10:55:00Z">
        <w:r w:rsidRPr="00275F90">
          <w:t>The following architectural assumptions are applicable to support DualSteer:</w:t>
        </w:r>
      </w:ins>
    </w:p>
    <w:p w14:paraId="3B12D3CD" w14:textId="3AB12994" w:rsidR="00275F90" w:rsidRPr="00275F90" w:rsidRDefault="00275F90" w:rsidP="00275F90">
      <w:pPr>
        <w:pStyle w:val="B10"/>
        <w:rPr>
          <w:ins w:id="24" w:author="Qualcomm User" w:date="2024-01-12T10:55:00Z"/>
        </w:rPr>
      </w:pPr>
      <w:ins w:id="25" w:author="Qualcomm User" w:date="2024-01-12T10:55:00Z">
        <w:r w:rsidRPr="00275F90">
          <w:t>-</w:t>
        </w:r>
        <w:r w:rsidRPr="00275F90">
          <w:tab/>
          <w:t xml:space="preserve">Solutions </w:t>
        </w:r>
        <w:r w:rsidRPr="00275F90">
          <w:rPr>
            <w:lang w:val="en-US"/>
          </w:rPr>
          <w:t xml:space="preserve">to support DualSteer </w:t>
        </w:r>
        <w:r w:rsidRPr="00275F90">
          <w:t>are expected to demonstrate not to impact VPLMNs and/or HPLMNs that do not support this functionality.</w:t>
        </w:r>
      </w:ins>
    </w:p>
    <w:p w14:paraId="2B0119CF" w14:textId="3994F226" w:rsidR="00275F90" w:rsidRPr="00275F90" w:rsidRDefault="00275F90" w:rsidP="00275F90">
      <w:pPr>
        <w:pStyle w:val="B10"/>
        <w:rPr>
          <w:ins w:id="26" w:author="Qualcomm User" w:date="2024-01-12T10:55:00Z"/>
        </w:rPr>
      </w:pPr>
      <w:ins w:id="27" w:author="Qualcomm User" w:date="2024-01-12T10:55:00Z">
        <w:r w:rsidRPr="00275F90">
          <w:rPr>
            <w:lang w:val="en-US"/>
          </w:rPr>
          <w:t>-</w:t>
        </w:r>
        <w:r w:rsidRPr="00275F90">
          <w:rPr>
            <w:lang w:val="en-US"/>
          </w:rPr>
          <w:tab/>
        </w:r>
        <w:r w:rsidRPr="00275F90">
          <w:t xml:space="preserve">For any </w:t>
        </w:r>
        <w:proofErr w:type="gramStart"/>
        <w:r w:rsidRPr="00275F90">
          <w:t>particular service</w:t>
        </w:r>
        <w:proofErr w:type="gramEnd"/>
        <w:r w:rsidRPr="00275F90">
          <w:rPr>
            <w:lang w:val="en-US"/>
          </w:rPr>
          <w:t xml:space="preserve"> data flow</w:t>
        </w:r>
        <w:r w:rsidRPr="00275F90">
          <w:t xml:space="preserve">, at any given time, </w:t>
        </w:r>
        <w:r w:rsidRPr="00275F90">
          <w:rPr>
            <w:lang w:val="en-US"/>
          </w:rPr>
          <w:t>a</w:t>
        </w:r>
        <w:r w:rsidRPr="00275F90">
          <w:t xml:space="preserve"> DualSteer </w:t>
        </w:r>
        <w:r w:rsidRPr="00275F90">
          <w:rPr>
            <w:lang w:val="en-US"/>
          </w:rPr>
          <w:t>UE</w:t>
        </w:r>
        <w:r w:rsidRPr="00275F90">
          <w:t xml:space="preserve"> shall transmit all traffic of that service using only a single 3GPP access network.</w:t>
        </w:r>
      </w:ins>
    </w:p>
    <w:p w14:paraId="2F4EC0A2" w14:textId="15B7094B" w:rsidR="00275F90" w:rsidRPr="00275F90" w:rsidRDefault="00275F90" w:rsidP="00275F90">
      <w:pPr>
        <w:pStyle w:val="B2"/>
        <w:rPr>
          <w:ins w:id="28" w:author="Qualcomm User" w:date="2024-01-12T10:55:00Z"/>
        </w:rPr>
      </w:pPr>
      <w:ins w:id="29" w:author="Qualcomm User" w:date="2024-01-12T10:55:00Z">
        <w:r w:rsidRPr="00275F90">
          <w:t>-</w:t>
        </w:r>
        <w:r w:rsidRPr="00275F90">
          <w:tab/>
          <w:t>For the PNI-NPN plus PLMN scenario (see clause 4.2) only non-simultaneous transmission is considered.</w:t>
        </w:r>
      </w:ins>
    </w:p>
    <w:p w14:paraId="481B19B7" w14:textId="221A7E6A" w:rsidR="00275F90" w:rsidRPr="00275F90" w:rsidRDefault="00275F90" w:rsidP="00275F90">
      <w:pPr>
        <w:pStyle w:val="B10"/>
        <w:rPr>
          <w:ins w:id="30" w:author="Qualcomm User" w:date="2024-01-12T10:55:00Z"/>
        </w:rPr>
      </w:pPr>
      <w:ins w:id="31" w:author="Qualcomm User" w:date="2024-01-12T10:55:00Z">
        <w:r w:rsidRPr="00275F90">
          <w:rPr>
            <w:lang w:val="en-US"/>
          </w:rPr>
          <w:t>-</w:t>
        </w:r>
        <w:r w:rsidRPr="00275F90">
          <w:rPr>
            <w:lang w:val="en-US"/>
          </w:rPr>
          <w:tab/>
          <w:t>T</w:t>
        </w:r>
        <w:r w:rsidRPr="00275F90">
          <w:t xml:space="preserve">here is no coordination in RAN between the two 3GPP access networks where </w:t>
        </w:r>
        <w:r w:rsidRPr="00275F90">
          <w:rPr>
            <w:lang w:val="en-US"/>
          </w:rPr>
          <w:t>a</w:t>
        </w:r>
        <w:r w:rsidRPr="00275F90">
          <w:t xml:space="preserve"> DualSteer </w:t>
        </w:r>
        <w:r w:rsidRPr="00275F90">
          <w:rPr>
            <w:lang w:val="en-US"/>
          </w:rPr>
          <w:t>UE</w:t>
        </w:r>
        <w:r w:rsidRPr="00275F90">
          <w:t xml:space="preserve"> is accessing simultaneously.</w:t>
        </w:r>
      </w:ins>
    </w:p>
    <w:p w14:paraId="60992C30" w14:textId="6D705D7B" w:rsidR="00275F90" w:rsidRPr="00275F90" w:rsidRDefault="00275F90" w:rsidP="00275F90">
      <w:pPr>
        <w:pStyle w:val="B10"/>
        <w:rPr>
          <w:ins w:id="32" w:author="Qualcomm User" w:date="2024-01-12T10:55:00Z"/>
        </w:rPr>
      </w:pPr>
      <w:ins w:id="33" w:author="Qualcomm User" w:date="2024-01-12T10:55:00Z">
        <w:r w:rsidRPr="00275F90">
          <w:rPr>
            <w:lang w:val="en-US"/>
          </w:rPr>
          <w:t>-</w:t>
        </w:r>
        <w:r w:rsidRPr="00275F90">
          <w:rPr>
            <w:lang w:val="en-US"/>
          </w:rPr>
          <w:tab/>
        </w:r>
        <w:r w:rsidRPr="00275F90">
          <w:t xml:space="preserve">Each subscription / SUPI of </w:t>
        </w:r>
        <w:r w:rsidRPr="00275F90">
          <w:rPr>
            <w:lang w:val="en-US"/>
          </w:rPr>
          <w:t>a</w:t>
        </w:r>
        <w:r w:rsidRPr="00275F90">
          <w:t xml:space="preserve"> DualSteer </w:t>
        </w:r>
        <w:r w:rsidRPr="00275F90">
          <w:rPr>
            <w:lang w:val="en-US"/>
          </w:rPr>
          <w:t xml:space="preserve">UE </w:t>
        </w:r>
        <w:r w:rsidRPr="00275F90">
          <w:t>is used to connect to only one of the 3GPP access at any given point in time.</w:t>
        </w:r>
      </w:ins>
    </w:p>
    <w:p w14:paraId="60022AE9" w14:textId="6EB77126" w:rsidR="00275F90" w:rsidRPr="00275F90" w:rsidRDefault="00275F90" w:rsidP="00275F90">
      <w:pPr>
        <w:pStyle w:val="B2"/>
        <w:rPr>
          <w:ins w:id="34" w:author="Qualcomm User" w:date="2024-01-12T10:55:00Z"/>
        </w:rPr>
      </w:pPr>
      <w:ins w:id="35" w:author="Qualcomm User" w:date="2024-01-12T10:55:00Z">
        <w:r w:rsidRPr="00275F90">
          <w:t>-</w:t>
        </w:r>
        <w:r w:rsidRPr="00275F90">
          <w:tab/>
          <w:t>For the PNI-NPN plus PLMN scenario (see clause 4.2) the subscriber is a subscriber of the PNI-NPN.</w:t>
        </w:r>
      </w:ins>
    </w:p>
    <w:p w14:paraId="42819E7B" w14:textId="0ABF21A3" w:rsidR="00275F90" w:rsidRPr="00275F90" w:rsidRDefault="00275F90" w:rsidP="00275F90">
      <w:pPr>
        <w:pStyle w:val="B10"/>
        <w:rPr>
          <w:ins w:id="36" w:author="Qualcomm User" w:date="2024-01-12T10:55:00Z"/>
          <w:lang w:val="en-US"/>
        </w:rPr>
      </w:pPr>
      <w:ins w:id="37" w:author="Qualcomm User" w:date="2024-01-12T10:55:00Z">
        <w:r w:rsidRPr="00275F90">
          <w:rPr>
            <w:lang w:val="en-US"/>
          </w:rPr>
          <w:t>-</w:t>
        </w:r>
        <w:r w:rsidRPr="00275F90">
          <w:rPr>
            <w:lang w:val="en-US"/>
          </w:rPr>
          <w:tab/>
          <w:t>No impacts on network slicing features, i.e., network slicing features apply to each subscription / SUPI of a Dual Steer UE separately.</w:t>
        </w:r>
      </w:ins>
    </w:p>
    <w:p w14:paraId="00E40EC8" w14:textId="617A17B2" w:rsidR="00275F90" w:rsidRPr="00275F90" w:rsidRDefault="00275F90" w:rsidP="00275F90">
      <w:pPr>
        <w:pStyle w:val="B10"/>
        <w:rPr>
          <w:ins w:id="38" w:author="Qualcomm User" w:date="2024-01-12T10:55:00Z"/>
        </w:rPr>
      </w:pPr>
      <w:ins w:id="39" w:author="Qualcomm User" w:date="2024-01-12T10:55:00Z">
        <w:r w:rsidRPr="00275F90">
          <w:rPr>
            <w:lang w:val="en-US"/>
          </w:rPr>
          <w:t>-</w:t>
        </w:r>
        <w:r w:rsidRPr="00275F90">
          <w:rPr>
            <w:lang w:val="en-US"/>
          </w:rPr>
          <w:tab/>
          <w:t>The UEs of a DualSteer UE have the same HPLMN.</w:t>
        </w:r>
        <w:r w:rsidRPr="00275F90">
          <w:t xml:space="preserve"> </w:t>
        </w:r>
      </w:ins>
    </w:p>
    <w:p w14:paraId="1D3FA0F5" w14:textId="54B1E9D4" w:rsidR="00275F90" w:rsidRPr="00275F90" w:rsidRDefault="00275F90" w:rsidP="00275F90">
      <w:pPr>
        <w:pStyle w:val="B10"/>
        <w:rPr>
          <w:ins w:id="40" w:author="Qualcomm User" w:date="2024-01-12T10:55:00Z"/>
          <w:lang w:val="en-US"/>
        </w:rPr>
      </w:pPr>
      <w:ins w:id="41" w:author="Qualcomm User" w:date="2024-01-12T10:55:00Z">
        <w:r w:rsidRPr="00275F90">
          <w:rPr>
            <w:lang w:val="en-US"/>
          </w:rPr>
          <w:t>-</w:t>
        </w:r>
        <w:r w:rsidRPr="00275F90">
          <w:rPr>
            <w:lang w:val="en-US"/>
          </w:rPr>
          <w:tab/>
          <w:t>Traffic policies are in full control of the HPLMN.</w:t>
        </w:r>
      </w:ins>
    </w:p>
    <w:p w14:paraId="3D89D245" w14:textId="431CC9C6" w:rsidR="00275F90" w:rsidRPr="00275F90" w:rsidRDefault="00275F90" w:rsidP="00275F90">
      <w:pPr>
        <w:pStyle w:val="B10"/>
        <w:rPr>
          <w:ins w:id="42" w:author="Qualcomm User" w:date="2024-01-12T10:55:00Z"/>
          <w:lang w:val="en-US"/>
        </w:rPr>
      </w:pPr>
      <w:ins w:id="43" w:author="Qualcomm User" w:date="2024-01-12T10:55:00Z">
        <w:r w:rsidRPr="00275F90">
          <w:rPr>
            <w:lang w:val="en-US"/>
          </w:rPr>
          <w:t>-</w:t>
        </w:r>
        <w:r w:rsidRPr="00275F90">
          <w:rPr>
            <w:lang w:val="en-US"/>
          </w:rPr>
          <w:tab/>
          <w:t xml:space="preserve">Any procedure associated with the DualSteer functionality </w:t>
        </w:r>
        <w:proofErr w:type="gramStart"/>
        <w:r w:rsidRPr="00275F90">
          <w:rPr>
            <w:lang w:val="en-US"/>
          </w:rPr>
          <w:t>has to</w:t>
        </w:r>
        <w:proofErr w:type="gramEnd"/>
        <w:r w:rsidRPr="00275F90">
          <w:rPr>
            <w:lang w:val="en-US"/>
          </w:rPr>
          <w:t xml:space="preserve"> take place after the UE(s) are registered.</w:t>
        </w:r>
      </w:ins>
    </w:p>
    <w:p w14:paraId="53ED608B" w14:textId="77777777" w:rsidR="00275F90" w:rsidRPr="00275F90" w:rsidRDefault="00275F90" w:rsidP="00275F90">
      <w:pPr>
        <w:pStyle w:val="Heading2"/>
        <w:rPr>
          <w:ins w:id="44" w:author="Qualcomm User" w:date="2024-01-12T10:55:00Z"/>
        </w:rPr>
      </w:pPr>
      <w:bookmarkStart w:id="45" w:name="_Toc151529963"/>
      <w:ins w:id="46" w:author="Qualcomm User" w:date="2024-01-12T10:55:00Z">
        <w:r w:rsidRPr="00275F90">
          <w:t>4.2</w:t>
        </w:r>
        <w:r w:rsidRPr="00275F90">
          <w:tab/>
          <w:t>Architectural Requirements</w:t>
        </w:r>
        <w:bookmarkEnd w:id="45"/>
      </w:ins>
    </w:p>
    <w:p w14:paraId="549DA975" w14:textId="6B5575AE" w:rsidR="00275F90" w:rsidRPr="00275F90" w:rsidRDefault="00275F90" w:rsidP="00275F90">
      <w:pPr>
        <w:rPr>
          <w:ins w:id="47" w:author="Qualcomm User" w:date="2024-01-12T10:55:00Z"/>
        </w:rPr>
      </w:pPr>
      <w:ins w:id="48" w:author="Qualcomm User" w:date="2024-01-12T10:55:00Z">
        <w:r w:rsidRPr="00275F90">
          <w:t>The following scenarios need to be addressed to support DualSteer UE:</w:t>
        </w:r>
      </w:ins>
    </w:p>
    <w:p w14:paraId="30FD4713" w14:textId="1BF4A2FF" w:rsidR="00275F90" w:rsidRPr="00275F90" w:rsidRDefault="00275F90" w:rsidP="00275F90">
      <w:pPr>
        <w:pStyle w:val="B10"/>
        <w:rPr>
          <w:ins w:id="49" w:author="Qualcomm User" w:date="2024-01-12T10:55:00Z"/>
        </w:rPr>
      </w:pPr>
      <w:ins w:id="50" w:author="Qualcomm User" w:date="2024-01-12T10:55:00Z">
        <w:r w:rsidRPr="00275F90">
          <w:rPr>
            <w:lang w:val="en-US"/>
          </w:rPr>
          <w:t>1.</w:t>
        </w:r>
        <w:r w:rsidRPr="00275F90">
          <w:rPr>
            <w:lang w:val="en-US"/>
          </w:rPr>
          <w:tab/>
        </w:r>
        <w:r w:rsidRPr="00275F90">
          <w:t xml:space="preserve">Two NR/5GC accesses in a single PLMN (HPLMN or VPLMN) with each access being NR TN or NR </w:t>
        </w:r>
        <w:proofErr w:type="gramStart"/>
        <w:r w:rsidRPr="00275F90">
          <w:t>NTN;</w:t>
        </w:r>
        <w:proofErr w:type="gramEnd"/>
      </w:ins>
    </w:p>
    <w:p w14:paraId="7F9C6BAE" w14:textId="77777777" w:rsidR="00275F90" w:rsidRPr="00275F90" w:rsidRDefault="00275F90" w:rsidP="00275F90">
      <w:pPr>
        <w:pStyle w:val="B10"/>
        <w:rPr>
          <w:ins w:id="51" w:author="Qualcomm User" w:date="2024-01-12T10:55:00Z"/>
        </w:rPr>
      </w:pPr>
      <w:ins w:id="52" w:author="Qualcomm User" w:date="2024-01-12T10:55:00Z">
        <w:r w:rsidRPr="00275F90">
          <w:t>2.</w:t>
        </w:r>
        <w:r w:rsidRPr="00275F90">
          <w:tab/>
          <w:t>Two NR/5GC accesses in two different PLMNs (including two VPLMNs or a VPLMN and the HPLMN) with each access being NR TN or NR NTN;</w:t>
        </w:r>
      </w:ins>
    </w:p>
    <w:p w14:paraId="2EDBF2DD" w14:textId="77777777" w:rsidR="00275F90" w:rsidRPr="00275F90" w:rsidRDefault="00275F90" w:rsidP="00275F90">
      <w:pPr>
        <w:pStyle w:val="B10"/>
        <w:rPr>
          <w:ins w:id="53" w:author="Qualcomm User" w:date="2024-01-12T10:55:00Z"/>
        </w:rPr>
      </w:pPr>
      <w:ins w:id="54" w:author="Qualcomm User" w:date="2024-01-12T10:55:00Z">
        <w:r w:rsidRPr="00275F90">
          <w:t>3.</w:t>
        </w:r>
        <w:r w:rsidRPr="00275F90">
          <w:tab/>
          <w:t>NR/5GC access and E-UTRA/EPC access in two different PLMNs (including two VPLMNs or a VPLMN and the HPLMN);</w:t>
        </w:r>
      </w:ins>
    </w:p>
    <w:p w14:paraId="4700DD7B" w14:textId="77777777" w:rsidR="00275F90" w:rsidRPr="00275F90" w:rsidRDefault="00275F90" w:rsidP="00275F90">
      <w:pPr>
        <w:pStyle w:val="B10"/>
        <w:rPr>
          <w:ins w:id="55" w:author="Qualcomm User" w:date="2024-01-12T10:55:00Z"/>
        </w:rPr>
      </w:pPr>
      <w:ins w:id="56" w:author="Qualcomm User" w:date="2024-01-12T10:55:00Z">
        <w:r w:rsidRPr="00275F90">
          <w:t>4.</w:t>
        </w:r>
        <w:r w:rsidRPr="00275F90">
          <w:tab/>
          <w:t>NR/5GC access and E-UTRA/EPC access in a single PLMN (HPLMN or VPLMN);</w:t>
        </w:r>
      </w:ins>
    </w:p>
    <w:p w14:paraId="3F7ADC19" w14:textId="112C1E5F" w:rsidR="00275F90" w:rsidRPr="001307E2" w:rsidRDefault="00275F90" w:rsidP="00275F90">
      <w:pPr>
        <w:pStyle w:val="B10"/>
        <w:rPr>
          <w:ins w:id="57" w:author="Qualcomm User" w:date="2024-01-12T10:55:00Z"/>
        </w:rPr>
      </w:pPr>
      <w:ins w:id="58" w:author="Qualcomm User" w:date="2024-01-12T10:55:00Z">
        <w:r w:rsidRPr="00275F90">
          <w:t>5.</w:t>
        </w:r>
        <w:r w:rsidRPr="00275F90">
          <w:tab/>
          <w:t xml:space="preserve">PNI-NPN </w:t>
        </w:r>
        <w:r w:rsidRPr="00275F90">
          <w:rPr>
            <w:lang w:val="en-US"/>
          </w:rPr>
          <w:t>(integrated with the HPLMN or integrated with the VPLMN</w:t>
        </w:r>
        <w:r w:rsidRPr="00275F90">
          <w:t>) and PLMN access (TN/NTN plus TN or NTN).</w:t>
        </w:r>
        <w:r w:rsidRPr="00CC5626">
          <w:t xml:space="preserve"> </w:t>
        </w:r>
      </w:ins>
    </w:p>
    <w:p w14:paraId="3DF996EF" w14:textId="41F59761"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8D89" w14:textId="77777777" w:rsidR="00484E15" w:rsidRDefault="00484E15">
      <w:r>
        <w:separator/>
      </w:r>
    </w:p>
  </w:endnote>
  <w:endnote w:type="continuationSeparator" w:id="0">
    <w:p w14:paraId="56C9B146" w14:textId="77777777" w:rsidR="00484E15" w:rsidRDefault="00484E15">
      <w:r>
        <w:continuationSeparator/>
      </w:r>
    </w:p>
  </w:endnote>
  <w:endnote w:type="continuationNotice" w:id="1">
    <w:p w14:paraId="08B7CC60" w14:textId="77777777" w:rsidR="00484E15" w:rsidRDefault="00484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9EEA" w14:textId="77777777" w:rsidR="00484E15" w:rsidRDefault="00484E15">
      <w:r>
        <w:separator/>
      </w:r>
    </w:p>
  </w:footnote>
  <w:footnote w:type="continuationSeparator" w:id="0">
    <w:p w14:paraId="1355C9F1" w14:textId="77777777" w:rsidR="00484E15" w:rsidRDefault="00484E15">
      <w:r>
        <w:continuationSeparator/>
      </w:r>
    </w:p>
  </w:footnote>
  <w:footnote w:type="continuationNotice" w:id="1">
    <w:p w14:paraId="37FC8048" w14:textId="77777777" w:rsidR="00484E15" w:rsidRDefault="00484E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1692649"/>
    <w:multiLevelType w:val="hybridMultilevel"/>
    <w:tmpl w:val="1F6E377C"/>
    <w:lvl w:ilvl="0" w:tplc="DEE6AB68">
      <w:start w:val="4"/>
      <w:numFmt w:val="bullet"/>
      <w:pStyle w:val="B1"/>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206714190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E15"/>
    <w:rsid w:val="00000F94"/>
    <w:rsid w:val="00000FBE"/>
    <w:rsid w:val="0000152F"/>
    <w:rsid w:val="00001847"/>
    <w:rsid w:val="00001BD4"/>
    <w:rsid w:val="00001E2A"/>
    <w:rsid w:val="00002162"/>
    <w:rsid w:val="00002505"/>
    <w:rsid w:val="00002656"/>
    <w:rsid w:val="00002CF2"/>
    <w:rsid w:val="00002E47"/>
    <w:rsid w:val="00003F8B"/>
    <w:rsid w:val="000041BF"/>
    <w:rsid w:val="00004596"/>
    <w:rsid w:val="00004B1A"/>
    <w:rsid w:val="000052A7"/>
    <w:rsid w:val="000057E5"/>
    <w:rsid w:val="00005C3C"/>
    <w:rsid w:val="00005DA9"/>
    <w:rsid w:val="00005EF0"/>
    <w:rsid w:val="00006595"/>
    <w:rsid w:val="00006950"/>
    <w:rsid w:val="000073A7"/>
    <w:rsid w:val="00010718"/>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B17"/>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9DC"/>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36D"/>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68A"/>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5E"/>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FBA"/>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8BB"/>
    <w:rsid w:val="000E0D76"/>
    <w:rsid w:val="000E0FD3"/>
    <w:rsid w:val="000E139D"/>
    <w:rsid w:val="000E140F"/>
    <w:rsid w:val="000E1E2C"/>
    <w:rsid w:val="000E1F01"/>
    <w:rsid w:val="000E1FCE"/>
    <w:rsid w:val="000E2120"/>
    <w:rsid w:val="000E24A4"/>
    <w:rsid w:val="000E2C54"/>
    <w:rsid w:val="000E319A"/>
    <w:rsid w:val="000E3862"/>
    <w:rsid w:val="000E3DD8"/>
    <w:rsid w:val="000E5A3B"/>
    <w:rsid w:val="000E60FB"/>
    <w:rsid w:val="000E6154"/>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90B"/>
    <w:rsid w:val="001015C3"/>
    <w:rsid w:val="00101D26"/>
    <w:rsid w:val="001020CE"/>
    <w:rsid w:val="00102244"/>
    <w:rsid w:val="001023AF"/>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5F"/>
    <w:rsid w:val="00127CB6"/>
    <w:rsid w:val="00130019"/>
    <w:rsid w:val="0013026B"/>
    <w:rsid w:val="00130664"/>
    <w:rsid w:val="001307E2"/>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A1"/>
    <w:rsid w:val="0016540C"/>
    <w:rsid w:val="00165596"/>
    <w:rsid w:val="001676F5"/>
    <w:rsid w:val="00167F58"/>
    <w:rsid w:val="001703F9"/>
    <w:rsid w:val="00170EA6"/>
    <w:rsid w:val="0017167A"/>
    <w:rsid w:val="00171719"/>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24C"/>
    <w:rsid w:val="0018391E"/>
    <w:rsid w:val="0018404D"/>
    <w:rsid w:val="001843AD"/>
    <w:rsid w:val="00184559"/>
    <w:rsid w:val="001852F6"/>
    <w:rsid w:val="00185373"/>
    <w:rsid w:val="00185C1B"/>
    <w:rsid w:val="00185F5D"/>
    <w:rsid w:val="00186007"/>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7"/>
    <w:rsid w:val="001A649F"/>
    <w:rsid w:val="001A78B5"/>
    <w:rsid w:val="001A78E7"/>
    <w:rsid w:val="001A7C5D"/>
    <w:rsid w:val="001B0476"/>
    <w:rsid w:val="001B0961"/>
    <w:rsid w:val="001B09C4"/>
    <w:rsid w:val="001B0BD5"/>
    <w:rsid w:val="001B1376"/>
    <w:rsid w:val="001B1540"/>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1F1C"/>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392"/>
    <w:rsid w:val="0027197A"/>
    <w:rsid w:val="00271EC0"/>
    <w:rsid w:val="00272549"/>
    <w:rsid w:val="0027268F"/>
    <w:rsid w:val="00272773"/>
    <w:rsid w:val="0027328F"/>
    <w:rsid w:val="00273719"/>
    <w:rsid w:val="00273C29"/>
    <w:rsid w:val="00274284"/>
    <w:rsid w:val="00274500"/>
    <w:rsid w:val="00274D5D"/>
    <w:rsid w:val="00274F56"/>
    <w:rsid w:val="00274FFE"/>
    <w:rsid w:val="002750BA"/>
    <w:rsid w:val="00275D12"/>
    <w:rsid w:val="00275F90"/>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508"/>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2C"/>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672"/>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6"/>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8CC"/>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8F0"/>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FE7"/>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3D3"/>
    <w:rsid w:val="00361605"/>
    <w:rsid w:val="00362B5D"/>
    <w:rsid w:val="003630D5"/>
    <w:rsid w:val="003635B5"/>
    <w:rsid w:val="00363730"/>
    <w:rsid w:val="00363D71"/>
    <w:rsid w:val="0036411B"/>
    <w:rsid w:val="00364916"/>
    <w:rsid w:val="00364CA4"/>
    <w:rsid w:val="00364CC3"/>
    <w:rsid w:val="00364CE1"/>
    <w:rsid w:val="0036572D"/>
    <w:rsid w:val="00365848"/>
    <w:rsid w:val="0036584D"/>
    <w:rsid w:val="003664E7"/>
    <w:rsid w:val="00366E23"/>
    <w:rsid w:val="00367280"/>
    <w:rsid w:val="00367DAF"/>
    <w:rsid w:val="0037035F"/>
    <w:rsid w:val="00370559"/>
    <w:rsid w:val="00370771"/>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2EC7"/>
    <w:rsid w:val="003B34FE"/>
    <w:rsid w:val="003B4477"/>
    <w:rsid w:val="003B45BD"/>
    <w:rsid w:val="003B4748"/>
    <w:rsid w:val="003B48B1"/>
    <w:rsid w:val="003B4927"/>
    <w:rsid w:val="003B4B60"/>
    <w:rsid w:val="003B56C7"/>
    <w:rsid w:val="003B5C49"/>
    <w:rsid w:val="003B5FB0"/>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315"/>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D2D"/>
    <w:rsid w:val="00427E56"/>
    <w:rsid w:val="00427F55"/>
    <w:rsid w:val="00430421"/>
    <w:rsid w:val="004305F2"/>
    <w:rsid w:val="00431CED"/>
    <w:rsid w:val="00431DCB"/>
    <w:rsid w:val="00432364"/>
    <w:rsid w:val="00432691"/>
    <w:rsid w:val="004329DD"/>
    <w:rsid w:val="00433136"/>
    <w:rsid w:val="00433212"/>
    <w:rsid w:val="00433383"/>
    <w:rsid w:val="00433652"/>
    <w:rsid w:val="00434473"/>
    <w:rsid w:val="00434723"/>
    <w:rsid w:val="00435061"/>
    <w:rsid w:val="0043522A"/>
    <w:rsid w:val="00435689"/>
    <w:rsid w:val="004363FB"/>
    <w:rsid w:val="00436407"/>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E1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654"/>
    <w:rsid w:val="004A3AD1"/>
    <w:rsid w:val="004A3C87"/>
    <w:rsid w:val="004A42BC"/>
    <w:rsid w:val="004A46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526"/>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B25"/>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EF7"/>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363"/>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40E"/>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82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9D9"/>
    <w:rsid w:val="005A1DC1"/>
    <w:rsid w:val="005A254A"/>
    <w:rsid w:val="005A25D7"/>
    <w:rsid w:val="005A3087"/>
    <w:rsid w:val="005A42DE"/>
    <w:rsid w:val="005A4D10"/>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36"/>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CC0"/>
    <w:rsid w:val="00601143"/>
    <w:rsid w:val="006017CD"/>
    <w:rsid w:val="00601818"/>
    <w:rsid w:val="00601CD7"/>
    <w:rsid w:val="006020C0"/>
    <w:rsid w:val="0060237A"/>
    <w:rsid w:val="00602472"/>
    <w:rsid w:val="00602B5B"/>
    <w:rsid w:val="00602CFF"/>
    <w:rsid w:val="00602DEA"/>
    <w:rsid w:val="006031AB"/>
    <w:rsid w:val="00603609"/>
    <w:rsid w:val="00603A8F"/>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9C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3"/>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29E"/>
    <w:rsid w:val="006846F5"/>
    <w:rsid w:val="00684D05"/>
    <w:rsid w:val="006855CC"/>
    <w:rsid w:val="00685AEB"/>
    <w:rsid w:val="00685BFF"/>
    <w:rsid w:val="00686906"/>
    <w:rsid w:val="00686918"/>
    <w:rsid w:val="006870BD"/>
    <w:rsid w:val="00687ADD"/>
    <w:rsid w:val="00687F6E"/>
    <w:rsid w:val="006907C0"/>
    <w:rsid w:val="00690E55"/>
    <w:rsid w:val="0069154B"/>
    <w:rsid w:val="00691699"/>
    <w:rsid w:val="00692422"/>
    <w:rsid w:val="00692BC3"/>
    <w:rsid w:val="00693817"/>
    <w:rsid w:val="00693B6F"/>
    <w:rsid w:val="006946F0"/>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3E4"/>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854"/>
    <w:rsid w:val="006D09CC"/>
    <w:rsid w:val="006D0B28"/>
    <w:rsid w:val="006D0C42"/>
    <w:rsid w:val="006D1335"/>
    <w:rsid w:val="006D1344"/>
    <w:rsid w:val="006D24C0"/>
    <w:rsid w:val="006D2620"/>
    <w:rsid w:val="006D291E"/>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62F"/>
    <w:rsid w:val="00700EBF"/>
    <w:rsid w:val="0070126F"/>
    <w:rsid w:val="00701553"/>
    <w:rsid w:val="007016F8"/>
    <w:rsid w:val="00701A56"/>
    <w:rsid w:val="007023F1"/>
    <w:rsid w:val="00702618"/>
    <w:rsid w:val="00702A84"/>
    <w:rsid w:val="00702CC5"/>
    <w:rsid w:val="00702D80"/>
    <w:rsid w:val="00703599"/>
    <w:rsid w:val="00703985"/>
    <w:rsid w:val="007047D2"/>
    <w:rsid w:val="00704C1F"/>
    <w:rsid w:val="00705341"/>
    <w:rsid w:val="0070550E"/>
    <w:rsid w:val="00705AA8"/>
    <w:rsid w:val="00705D3D"/>
    <w:rsid w:val="0070617A"/>
    <w:rsid w:val="00706207"/>
    <w:rsid w:val="0070621A"/>
    <w:rsid w:val="00706838"/>
    <w:rsid w:val="00706BA1"/>
    <w:rsid w:val="00706FC6"/>
    <w:rsid w:val="0070745B"/>
    <w:rsid w:val="0070784C"/>
    <w:rsid w:val="00707EB4"/>
    <w:rsid w:val="00710974"/>
    <w:rsid w:val="00711109"/>
    <w:rsid w:val="007117E0"/>
    <w:rsid w:val="00711C3B"/>
    <w:rsid w:val="00712A08"/>
    <w:rsid w:val="00712CA7"/>
    <w:rsid w:val="00713C34"/>
    <w:rsid w:val="00713F93"/>
    <w:rsid w:val="00714904"/>
    <w:rsid w:val="00714BD1"/>
    <w:rsid w:val="00715193"/>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D19"/>
    <w:rsid w:val="00757FC9"/>
    <w:rsid w:val="00760435"/>
    <w:rsid w:val="00760457"/>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65"/>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BFA"/>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81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04E"/>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A05"/>
    <w:rsid w:val="0081714A"/>
    <w:rsid w:val="008174F6"/>
    <w:rsid w:val="00817DFC"/>
    <w:rsid w:val="00817F7F"/>
    <w:rsid w:val="008205D5"/>
    <w:rsid w:val="00821365"/>
    <w:rsid w:val="00821B33"/>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B8C"/>
    <w:rsid w:val="00851DF7"/>
    <w:rsid w:val="00853136"/>
    <w:rsid w:val="00853434"/>
    <w:rsid w:val="008538DB"/>
    <w:rsid w:val="008541E5"/>
    <w:rsid w:val="00854629"/>
    <w:rsid w:val="00854B2B"/>
    <w:rsid w:val="00856A67"/>
    <w:rsid w:val="00856AD5"/>
    <w:rsid w:val="00856E1D"/>
    <w:rsid w:val="00856F15"/>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5F83"/>
    <w:rsid w:val="0086667B"/>
    <w:rsid w:val="00866A19"/>
    <w:rsid w:val="008674DE"/>
    <w:rsid w:val="0086784D"/>
    <w:rsid w:val="00870122"/>
    <w:rsid w:val="008708A0"/>
    <w:rsid w:val="00870EE7"/>
    <w:rsid w:val="00871208"/>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29E"/>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2C"/>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5FA9"/>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EC"/>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F3"/>
    <w:rsid w:val="009810AF"/>
    <w:rsid w:val="009810FF"/>
    <w:rsid w:val="0098148E"/>
    <w:rsid w:val="00982142"/>
    <w:rsid w:val="00982506"/>
    <w:rsid w:val="009828CA"/>
    <w:rsid w:val="00982C1C"/>
    <w:rsid w:val="00982DA4"/>
    <w:rsid w:val="0098300C"/>
    <w:rsid w:val="00983152"/>
    <w:rsid w:val="009836EF"/>
    <w:rsid w:val="00983A24"/>
    <w:rsid w:val="009849E0"/>
    <w:rsid w:val="00984A47"/>
    <w:rsid w:val="00985EAA"/>
    <w:rsid w:val="00986129"/>
    <w:rsid w:val="0098628F"/>
    <w:rsid w:val="0098675B"/>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28"/>
    <w:rsid w:val="00A06000"/>
    <w:rsid w:val="00A06A9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E35"/>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22A"/>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29D"/>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7D8"/>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5A0"/>
    <w:rsid w:val="00B32097"/>
    <w:rsid w:val="00B324DF"/>
    <w:rsid w:val="00B32CE0"/>
    <w:rsid w:val="00B33200"/>
    <w:rsid w:val="00B34C9A"/>
    <w:rsid w:val="00B34EC0"/>
    <w:rsid w:val="00B35016"/>
    <w:rsid w:val="00B35277"/>
    <w:rsid w:val="00B355DC"/>
    <w:rsid w:val="00B358B1"/>
    <w:rsid w:val="00B363C4"/>
    <w:rsid w:val="00B363D7"/>
    <w:rsid w:val="00B3681D"/>
    <w:rsid w:val="00B36FAF"/>
    <w:rsid w:val="00B3708C"/>
    <w:rsid w:val="00B37565"/>
    <w:rsid w:val="00B378E2"/>
    <w:rsid w:val="00B4080B"/>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028"/>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E3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4E20"/>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EFE"/>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17D"/>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82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523"/>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0E0"/>
    <w:rsid w:val="00BD5274"/>
    <w:rsid w:val="00BD52EE"/>
    <w:rsid w:val="00BD5D71"/>
    <w:rsid w:val="00BD7A7D"/>
    <w:rsid w:val="00BE0CD0"/>
    <w:rsid w:val="00BE0FD2"/>
    <w:rsid w:val="00BE15C4"/>
    <w:rsid w:val="00BE19CF"/>
    <w:rsid w:val="00BE1A23"/>
    <w:rsid w:val="00BE2841"/>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7C"/>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5A2"/>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A44"/>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9DC"/>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8D7"/>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56E"/>
    <w:rsid w:val="00CA7CDB"/>
    <w:rsid w:val="00CB0330"/>
    <w:rsid w:val="00CB0D29"/>
    <w:rsid w:val="00CB19BD"/>
    <w:rsid w:val="00CB1F31"/>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E2E"/>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1C3"/>
    <w:rsid w:val="00CD1421"/>
    <w:rsid w:val="00CD1595"/>
    <w:rsid w:val="00CD1749"/>
    <w:rsid w:val="00CD179D"/>
    <w:rsid w:val="00CD181D"/>
    <w:rsid w:val="00CD1866"/>
    <w:rsid w:val="00CD207D"/>
    <w:rsid w:val="00CD21C8"/>
    <w:rsid w:val="00CD241B"/>
    <w:rsid w:val="00CD24C9"/>
    <w:rsid w:val="00CD2511"/>
    <w:rsid w:val="00CD2A96"/>
    <w:rsid w:val="00CD2F9A"/>
    <w:rsid w:val="00CD3270"/>
    <w:rsid w:val="00CD3BE6"/>
    <w:rsid w:val="00CD4114"/>
    <w:rsid w:val="00CD436B"/>
    <w:rsid w:val="00CD43E9"/>
    <w:rsid w:val="00CD4ADC"/>
    <w:rsid w:val="00CD4CCF"/>
    <w:rsid w:val="00CD4CFD"/>
    <w:rsid w:val="00CD4D36"/>
    <w:rsid w:val="00CD51AA"/>
    <w:rsid w:val="00CD57DE"/>
    <w:rsid w:val="00CD57F4"/>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651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A66"/>
    <w:rsid w:val="00D11B82"/>
    <w:rsid w:val="00D120FD"/>
    <w:rsid w:val="00D1226A"/>
    <w:rsid w:val="00D12CF1"/>
    <w:rsid w:val="00D146DC"/>
    <w:rsid w:val="00D148E5"/>
    <w:rsid w:val="00D1520E"/>
    <w:rsid w:val="00D1589D"/>
    <w:rsid w:val="00D162AE"/>
    <w:rsid w:val="00D1655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17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837"/>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B8"/>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007"/>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6E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5FC0"/>
    <w:rsid w:val="00E06AA0"/>
    <w:rsid w:val="00E06E69"/>
    <w:rsid w:val="00E0757D"/>
    <w:rsid w:val="00E075BC"/>
    <w:rsid w:val="00E0767F"/>
    <w:rsid w:val="00E0792F"/>
    <w:rsid w:val="00E101BB"/>
    <w:rsid w:val="00E106E8"/>
    <w:rsid w:val="00E1090B"/>
    <w:rsid w:val="00E11D73"/>
    <w:rsid w:val="00E135CF"/>
    <w:rsid w:val="00E13C4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013"/>
    <w:rsid w:val="00E4016A"/>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B0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373"/>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C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38"/>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570"/>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EF7D4D"/>
    <w:rsid w:val="00F0018B"/>
    <w:rsid w:val="00F00305"/>
    <w:rsid w:val="00F01569"/>
    <w:rsid w:val="00F02642"/>
    <w:rsid w:val="00F026BF"/>
    <w:rsid w:val="00F0272D"/>
    <w:rsid w:val="00F029BA"/>
    <w:rsid w:val="00F02AD8"/>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D3F"/>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FE"/>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060"/>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FB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09"/>
    <w:rsid w:val="00F71BD1"/>
    <w:rsid w:val="00F71F55"/>
    <w:rsid w:val="00F71FDB"/>
    <w:rsid w:val="00F72295"/>
    <w:rsid w:val="00F72B60"/>
    <w:rsid w:val="00F72E1B"/>
    <w:rsid w:val="00F734EB"/>
    <w:rsid w:val="00F73E43"/>
    <w:rsid w:val="00F73F3C"/>
    <w:rsid w:val="00F73F7F"/>
    <w:rsid w:val="00F74B7A"/>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090"/>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7D9"/>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1CC"/>
    <w:rsid w:val="00FF3D84"/>
    <w:rsid w:val="00FF3FC5"/>
    <w:rsid w:val="00FF42BA"/>
    <w:rsid w:val="00FF5380"/>
    <w:rsid w:val="00FF53B7"/>
    <w:rsid w:val="00FF55E7"/>
    <w:rsid w:val="00FF57FE"/>
    <w:rsid w:val="00FF6CB7"/>
    <w:rsid w:val="00FF6FDF"/>
    <w:rsid w:val="00FF74C0"/>
    <w:rsid w:val="00FF7912"/>
    <w:rsid w:val="4F9761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F51EA98-3993-4018-9E19-A0A314B0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0"/>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styleId="Strong">
    <w:name w:val="Strong"/>
    <w:uiPriority w:val="22"/>
    <w:qFormat/>
    <w:rsid w:val="009836EF"/>
    <w:rPr>
      <w:b/>
      <w:bCs/>
    </w:rPr>
  </w:style>
  <w:style w:type="character" w:styleId="Emphasis">
    <w:name w:val="Emphasis"/>
    <w:uiPriority w:val="20"/>
    <w:qFormat/>
    <w:rsid w:val="009836EF"/>
    <w:rPr>
      <w:i/>
      <w:iCs/>
    </w:rPr>
  </w:style>
  <w:style w:type="character" w:customStyle="1" w:styleId="apple-converted-space">
    <w:name w:val="apple-converted-space"/>
    <w:basedOn w:val="DefaultParagraphFont"/>
    <w:rsid w:val="009836EF"/>
  </w:style>
  <w:style w:type="paragraph" w:customStyle="1" w:styleId="B1">
    <w:name w:val="B1]"/>
    <w:basedOn w:val="B10"/>
    <w:qFormat/>
    <w:rsid w:val="00821B33"/>
    <w:pPr>
      <w:numPr>
        <w:numId w:val="4"/>
      </w:numPr>
    </w:pPr>
  </w:style>
  <w:style w:type="character" w:customStyle="1" w:styleId="normaltextrun">
    <w:name w:val="normaltextrun"/>
    <w:basedOn w:val="DefaultParagraphFont"/>
    <w:rsid w:val="002E38CC"/>
  </w:style>
  <w:style w:type="character" w:customStyle="1" w:styleId="eop">
    <w:name w:val="eop"/>
    <w:basedOn w:val="DefaultParagraphFont"/>
    <w:rsid w:val="002E3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4071359">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2795355">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151</TotalTime>
  <Pages>3</Pages>
  <Words>712</Words>
  <Characters>4060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145</cp:revision>
  <cp:lastPrinted>2017-11-09T01:38:00Z</cp:lastPrinted>
  <dcterms:created xsi:type="dcterms:W3CDTF">2023-05-02T11:28:00Z</dcterms:created>
  <dcterms:modified xsi:type="dcterms:W3CDTF">2024-01-12T18:58:00Z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